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97718" w14:textId="142E724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57240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71A22" w:rsidRPr="00D71A22">
        <w:rPr>
          <w:rFonts w:ascii="Arial" w:eastAsia="宋体" w:hAnsi="Arial"/>
          <w:b/>
          <w:noProof/>
          <w:color w:val="auto"/>
          <w:sz w:val="28"/>
          <w:lang w:eastAsia="en-US"/>
        </w:rPr>
        <w:t>S2-2208389</w:t>
      </w:r>
    </w:p>
    <w:p w14:paraId="7BFABCC4" w14:textId="3E578504" w:rsidR="00A24F28" w:rsidRPr="003244C5" w:rsidRDefault="002C179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10 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E59B4">
        <w:rPr>
          <w:rFonts w:ascii="Arial" w:eastAsia="Arial Unicode MS" w:hAnsi="Arial" w:cs="Arial"/>
          <w:b/>
          <w:bCs/>
          <w:sz w:val="24"/>
        </w:rPr>
        <w:t>7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80DD06C" w14:textId="551006ED" w:rsidR="007C2972" w:rsidRPr="00BC1D0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611DE">
        <w:rPr>
          <w:rFonts w:ascii="Arial" w:hAnsi="Arial" w:cs="Arial"/>
          <w:b/>
        </w:rPr>
        <w:t>KI#</w:t>
      </w:r>
      <w:r w:rsidR="00960389">
        <w:rPr>
          <w:rFonts w:ascii="Arial" w:hAnsi="Arial" w:cs="Arial"/>
          <w:b/>
        </w:rPr>
        <w:t>7</w:t>
      </w:r>
      <w:r w:rsidR="00C32886">
        <w:rPr>
          <w:rFonts w:asciiTheme="minorEastAsia" w:eastAsiaTheme="minorEastAsia" w:hAnsiTheme="minorEastAsia" w:cs="Arial"/>
          <w:b/>
          <w:lang w:eastAsia="zh-CN"/>
        </w:rPr>
        <w:t>:</w:t>
      </w:r>
      <w:r w:rsidR="007611DE" w:rsidRPr="007611DE">
        <w:rPr>
          <w:rFonts w:ascii="Arial" w:hAnsi="Arial" w:cs="Arial"/>
          <w:b/>
        </w:rPr>
        <w:t>Evaluation</w:t>
      </w:r>
      <w:r w:rsidR="007611DE">
        <w:rPr>
          <w:rFonts w:ascii="Arial" w:hAnsi="Arial" w:cs="Arial"/>
          <w:b/>
        </w:rPr>
        <w:t xml:space="preserve"> and C</w:t>
      </w:r>
      <w:r w:rsidR="007611DE" w:rsidRPr="007611DE">
        <w:rPr>
          <w:rFonts w:ascii="Arial" w:hAnsi="Arial" w:cs="Arial"/>
          <w:b/>
        </w:rPr>
        <w:t>onclusion</w:t>
      </w:r>
    </w:p>
    <w:p w14:paraId="4501BB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7904A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9.9</w:t>
      </w:r>
    </w:p>
    <w:p w14:paraId="33B541C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FS</w:t>
      </w:r>
      <w:r w:rsidR="0025186F" w:rsidRPr="0025186F">
        <w:rPr>
          <w:rFonts w:ascii="Arial" w:hAnsi="Arial" w:cs="Arial" w:hint="eastAsia"/>
          <w:b/>
        </w:rPr>
        <w:t>_</w:t>
      </w:r>
      <w:r w:rsidR="0025186F" w:rsidRPr="0025186F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E9A174" w14:textId="16E05258" w:rsidR="00CC5B51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A1329" w:rsidRPr="007A1329">
        <w:rPr>
          <w:rFonts w:ascii="Arial" w:hAnsi="Arial" w:cs="Arial"/>
          <w:i/>
        </w:rPr>
        <w:t>Evaluation and Conclusion for KI#</w:t>
      </w:r>
      <w:r w:rsidR="008D43FA">
        <w:rPr>
          <w:rFonts w:ascii="Arial" w:hAnsi="Arial" w:cs="Arial"/>
          <w:i/>
        </w:rPr>
        <w:t>7</w:t>
      </w:r>
      <w:r w:rsidR="007A1329">
        <w:rPr>
          <w:rFonts w:ascii="Arial" w:hAnsi="Arial" w:cs="Arial"/>
          <w:i/>
        </w:rPr>
        <w:t>:</w:t>
      </w:r>
      <w:r w:rsidR="007A1329" w:rsidRPr="007A1329">
        <w:rPr>
          <w:rFonts w:ascii="Arial" w:hAnsi="Arial" w:cs="Arial" w:hint="eastAsia"/>
          <w:i/>
        </w:rPr>
        <w:t xml:space="preserve"> </w:t>
      </w:r>
      <w:r w:rsidR="008D43FA" w:rsidRPr="008D43FA">
        <w:rPr>
          <w:rFonts w:ascii="Arial" w:hAnsi="Arial" w:cs="Arial"/>
          <w:i/>
        </w:rPr>
        <w:t>Control of UE's access to 5GS via a mobile base station relay</w:t>
      </w:r>
      <w:r w:rsidR="00CC5B51" w:rsidRPr="007A1329">
        <w:rPr>
          <w:rFonts w:ascii="Arial" w:hAnsi="Arial" w:cs="Arial"/>
          <w:i/>
        </w:rPr>
        <w:t>.</w:t>
      </w:r>
      <w:r w:rsidR="00CC5B51">
        <w:rPr>
          <w:rFonts w:ascii="Arial" w:hAnsi="Arial" w:cs="Arial"/>
          <w:i/>
        </w:rPr>
        <w:t xml:space="preserve"> </w:t>
      </w:r>
    </w:p>
    <w:p w14:paraId="60EA9C6A" w14:textId="35FB0B90" w:rsidR="00A93620" w:rsidRPr="00927C1B" w:rsidRDefault="00B3593E" w:rsidP="00B3593E">
      <w:pPr>
        <w:pStyle w:val="1"/>
      </w:pPr>
      <w:r w:rsidRPr="00244CDF">
        <w:t xml:space="preserve">1. </w:t>
      </w:r>
      <w:r w:rsidR="00BE6AFC" w:rsidRPr="00244CDF">
        <w:t>Discussion</w:t>
      </w:r>
    </w:p>
    <w:p w14:paraId="439D4BD3" w14:textId="64E2ED54" w:rsidR="000D7055" w:rsidRPr="008A2EA2" w:rsidRDefault="00A4069B" w:rsidP="008754B1">
      <w:pPr>
        <w:jc w:val="both"/>
      </w:pPr>
      <w:r>
        <w:t xml:space="preserve">This contribution proposes the </w:t>
      </w:r>
      <w:r w:rsidRPr="00A4069B">
        <w:t xml:space="preserve">evaluation and </w:t>
      </w:r>
      <w:r w:rsidR="008D43FA">
        <w:t>conclusion for KI#7</w:t>
      </w:r>
      <w:r w:rsidRPr="00A4069B">
        <w:t>.</w:t>
      </w:r>
      <w:r>
        <w:rPr>
          <w:rFonts w:ascii="Arial" w:hAnsi="Arial" w:cs="Arial"/>
          <w:b/>
        </w:rPr>
        <w:t xml:space="preserve"> </w:t>
      </w:r>
    </w:p>
    <w:p w14:paraId="732497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DE7D9B7" w14:textId="79B8F2D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</w:t>
      </w:r>
      <w:r w:rsidR="00345861">
        <w:rPr>
          <w:lang w:eastAsia="zh-CN"/>
        </w:rPr>
        <w:t xml:space="preserve">pture the following changes into </w:t>
      </w:r>
      <w:r>
        <w:rPr>
          <w:lang w:eastAsia="zh-CN"/>
        </w:rPr>
        <w:t xml:space="preserve">TR </w:t>
      </w:r>
      <w:bookmarkStart w:id="0" w:name="specNumber"/>
      <w:r w:rsidR="00345861" w:rsidRPr="00345861">
        <w:rPr>
          <w:lang w:eastAsia="zh-CN"/>
        </w:rPr>
        <w:t>23.</w:t>
      </w:r>
      <w:bookmarkEnd w:id="0"/>
      <w:r w:rsidR="00345861" w:rsidRPr="00345861">
        <w:rPr>
          <w:lang w:eastAsia="zh-CN"/>
        </w:rPr>
        <w:t xml:space="preserve">700-05 </w:t>
      </w:r>
      <w:r w:rsidR="00345861" w:rsidRPr="005C0982">
        <w:rPr>
          <w:lang w:eastAsia="zh-CN"/>
        </w:rPr>
        <w:t>V</w:t>
      </w:r>
      <w:r w:rsidR="00C32886">
        <w:rPr>
          <w:lang w:eastAsia="zh-CN"/>
        </w:rPr>
        <w:t>1.0.0</w:t>
      </w:r>
      <w:r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94E5DBB" w14:textId="77777777" w:rsidR="003F693F" w:rsidRPr="004D3578" w:rsidRDefault="003F693F" w:rsidP="003F693F">
      <w:pPr>
        <w:pStyle w:val="1"/>
        <w:pBdr>
          <w:top w:val="none" w:sz="0" w:space="0" w:color="auto"/>
        </w:pBdr>
      </w:pPr>
      <w:bookmarkStart w:id="3" w:name="_Toc97151699"/>
      <w:bookmarkStart w:id="4" w:name="_Toc100980713"/>
      <w:bookmarkStart w:id="5" w:name="_Toc104058531"/>
      <w:bookmarkEnd w:id="2"/>
      <w:r>
        <w:t>7</w:t>
      </w:r>
      <w:r>
        <w:tab/>
        <w:t>Evaluation</w:t>
      </w:r>
      <w:bookmarkEnd w:id="3"/>
      <w:bookmarkEnd w:id="4"/>
      <w:bookmarkEnd w:id="5"/>
    </w:p>
    <w:p w14:paraId="1E6E736D" w14:textId="77777777" w:rsidR="003F693F" w:rsidRDefault="003F693F" w:rsidP="003F693F">
      <w:pPr>
        <w:pStyle w:val="EditorsNote"/>
        <w:rPr>
          <w:ins w:id="6" w:author="Huawei" w:date="2022-06-21T10:12:00Z"/>
        </w:rPr>
      </w:pPr>
      <w:r>
        <w:t>Editor's note:</w:t>
      </w:r>
      <w:r>
        <w:tab/>
        <w:t>This clause provides the evaluations of the solutions of clause 6.</w:t>
      </w:r>
    </w:p>
    <w:p w14:paraId="79D72230" w14:textId="1E19DA0D" w:rsidR="008D43FA" w:rsidRDefault="008D43FA" w:rsidP="008D43FA">
      <w:pPr>
        <w:pStyle w:val="1"/>
        <w:pBdr>
          <w:top w:val="none" w:sz="0" w:space="0" w:color="auto"/>
        </w:pBdr>
        <w:rPr>
          <w:ins w:id="7" w:author="Huawei" w:date="2022-09-11T15:54:00Z"/>
        </w:rPr>
      </w:pPr>
      <w:ins w:id="8" w:author="Huawei" w:date="2022-09-11T15:54:00Z">
        <w:r>
          <w:rPr>
            <w:lang w:eastAsia="en-US"/>
          </w:rPr>
          <w:t xml:space="preserve">7.X  </w:t>
        </w:r>
        <w:r>
          <w:t>Evaluation for KI#7</w:t>
        </w:r>
      </w:ins>
    </w:p>
    <w:p w14:paraId="69FEB9E1" w14:textId="57247729" w:rsidR="00384BF1" w:rsidRPr="00384BF1" w:rsidRDefault="008D43FA" w:rsidP="00BC6311">
      <w:pPr>
        <w:rPr>
          <w:ins w:id="9" w:author="Huawei" w:date="2022-09-14T16:36:00Z"/>
          <w:rFonts w:eastAsia="宋体"/>
          <w:lang w:eastAsia="zh-CN"/>
        </w:rPr>
      </w:pPr>
      <w:ins w:id="10" w:author="Huawei" w:date="2022-09-11T15:54:00Z">
        <w:r>
          <w:t>The Solution#</w:t>
        </w:r>
        <w:r w:rsidR="00DD17D4">
          <w:t>20</w:t>
        </w:r>
        <w:r>
          <w:t xml:space="preserve"> </w:t>
        </w:r>
        <w:r>
          <w:rPr>
            <w:rFonts w:eastAsia="宋体"/>
            <w:lang w:eastAsia="zh-CN"/>
          </w:rPr>
          <w:t>mapping to KI#</w:t>
        </w:r>
        <w:r w:rsidR="00DD17D4">
          <w:rPr>
            <w:rFonts w:eastAsia="宋体"/>
            <w:lang w:eastAsia="zh-CN"/>
          </w:rPr>
          <w:t>7</w:t>
        </w:r>
        <w:r>
          <w:rPr>
            <w:rFonts w:eastAsia="宋体"/>
            <w:lang w:eastAsia="zh-CN"/>
          </w:rPr>
          <w:t xml:space="preserve"> is targeting at</w:t>
        </w:r>
        <w:r>
          <w:t xml:space="preserve"> </w:t>
        </w:r>
        <w:r w:rsidR="00DD17D4">
          <w:rPr>
            <w:lang w:eastAsia="zh-CN"/>
          </w:rPr>
          <w:t>using the existing CAG, Closed Access Group, concept as a base to manage the UE access control via MBSR.</w:t>
        </w:r>
      </w:ins>
      <w:ins w:id="11" w:author="Huawei" w:date="2022-09-11T16:02:00Z">
        <w:r w:rsidR="007E1AE0" w:rsidRPr="007E1AE0">
          <w:rPr>
            <w:lang w:eastAsia="zh-CN"/>
          </w:rPr>
          <w:t xml:space="preserve"> </w:t>
        </w:r>
      </w:ins>
      <w:ins w:id="12" w:author="Huawei" w:date="2022-09-11T16:03:00Z">
        <w:r w:rsidR="007E1AE0">
          <w:rPr>
            <w:lang w:eastAsia="zh-CN"/>
          </w:rPr>
          <w:t xml:space="preserve">In addition, </w:t>
        </w:r>
      </w:ins>
      <w:ins w:id="13" w:author="Huawei" w:date="2022-09-14T16:35:00Z">
        <w:r w:rsidR="00384BF1">
          <w:rPr>
            <w:lang w:eastAsia="zh-CN"/>
          </w:rPr>
          <w:t>if the MBSR is pre-configured with</w:t>
        </w:r>
        <w:r w:rsidR="00384BF1" w:rsidRPr="00F60C49">
          <w:rPr>
            <w:lang w:eastAsia="zh-CN"/>
          </w:rPr>
          <w:t xml:space="preserve"> </w:t>
        </w:r>
        <w:r w:rsidR="00384BF1">
          <w:rPr>
            <w:lang w:eastAsia="zh-CN"/>
          </w:rPr>
          <w:t xml:space="preserve">the PLMN list </w:t>
        </w:r>
        <w:r w:rsidR="00384BF1">
          <w:rPr>
            <w:lang w:val="en-US" w:eastAsia="zh-CN"/>
          </w:rPr>
          <w:t xml:space="preserve">in which the </w:t>
        </w:r>
        <w:r w:rsidR="00384BF1" w:rsidRPr="00384BF1">
          <w:rPr>
            <w:rFonts w:eastAsia="宋体"/>
            <w:lang w:eastAsia="zh-CN"/>
          </w:rPr>
          <w:t>MBSR is allowed to operate as an IAB node, the corresponding CAG Identifier per PLMN is also configured in the MBSR</w:t>
        </w:r>
      </w:ins>
      <w:ins w:id="14" w:author="Huawei" w:date="2022-09-11T16:04:00Z">
        <w:r w:rsidR="00AB200B" w:rsidRPr="00384BF1">
          <w:rPr>
            <w:rFonts w:eastAsia="宋体"/>
            <w:lang w:eastAsia="zh-CN"/>
          </w:rPr>
          <w:t>.</w:t>
        </w:r>
      </w:ins>
      <w:ins w:id="15" w:author="Huawei" w:date="2022-09-14T16:35:00Z">
        <w:r w:rsidR="00384BF1" w:rsidRPr="00384BF1">
          <w:rPr>
            <w:rFonts w:eastAsia="宋体"/>
            <w:lang w:eastAsia="zh-CN"/>
          </w:rPr>
          <w:t xml:space="preserve"> </w:t>
        </w:r>
      </w:ins>
      <w:ins w:id="16" w:author="Huawei" w:date="2022-09-14T16:36:00Z">
        <w:r w:rsidR="00C4621E">
          <w:rPr>
            <w:rFonts w:eastAsia="宋体"/>
            <w:lang w:eastAsia="zh-CN"/>
          </w:rPr>
          <w:t xml:space="preserve">The </w:t>
        </w:r>
      </w:ins>
      <w:ins w:id="17" w:author="Huawei" w:date="2022-09-14T16:35:00Z">
        <w:r w:rsidR="00384BF1" w:rsidRPr="00384BF1">
          <w:rPr>
            <w:rFonts w:eastAsia="宋体"/>
            <w:lang w:eastAsia="zh-CN"/>
          </w:rPr>
          <w:t xml:space="preserve">UE CAG configuration </w:t>
        </w:r>
      </w:ins>
      <w:ins w:id="18" w:author="Huawei" w:date="2022-09-14T16:37:00Z">
        <w:r w:rsidR="00C94F9C">
          <w:rPr>
            <w:rFonts w:eastAsia="宋体"/>
            <w:lang w:eastAsia="zh-CN"/>
          </w:rPr>
          <w:t xml:space="preserve">per PLMN </w:t>
        </w:r>
      </w:ins>
      <w:ins w:id="19" w:author="Huawei" w:date="2022-09-14T16:35:00Z">
        <w:r w:rsidR="00384BF1" w:rsidRPr="00384BF1">
          <w:rPr>
            <w:rFonts w:eastAsia="宋体"/>
            <w:lang w:eastAsia="zh-CN"/>
          </w:rPr>
          <w:t xml:space="preserve">follows </w:t>
        </w:r>
      </w:ins>
      <w:ins w:id="20" w:author="Huawei" w:date="2022-09-14T16:36:00Z">
        <w:r w:rsidR="00C4621E">
          <w:rPr>
            <w:rFonts w:eastAsia="宋体"/>
            <w:lang w:eastAsia="zh-CN"/>
          </w:rPr>
          <w:t xml:space="preserve">the legacy mechanism as defined in the </w:t>
        </w:r>
        <w:r w:rsidR="00C4621E">
          <w:t>TS 23.501</w:t>
        </w:r>
      </w:ins>
      <w:ins w:id="21" w:author="Huawei" w:date="2022-09-30T15:57:00Z">
        <w:r w:rsidR="006401D2">
          <w:t>[2]</w:t>
        </w:r>
      </w:ins>
      <w:ins w:id="22" w:author="Huawei" w:date="2022-09-14T16:36:00Z">
        <w:r w:rsidR="00C4621E">
          <w:t>.</w:t>
        </w:r>
      </w:ins>
    </w:p>
    <w:p w14:paraId="2803BD40" w14:textId="054585A3" w:rsidR="00907EE7" w:rsidRPr="00384BF1" w:rsidRDefault="00384BF1" w:rsidP="00BC6311">
      <w:pPr>
        <w:rPr>
          <w:ins w:id="23" w:author="Huawei" w:date="2022-09-11T17:28:00Z"/>
          <w:rFonts w:eastAsia="宋体"/>
          <w:lang w:eastAsia="zh-CN"/>
        </w:rPr>
      </w:pPr>
      <w:ins w:id="24" w:author="Huawei" w:date="2022-09-14T16:35:00Z">
        <w:r w:rsidRPr="00384BF1">
          <w:rPr>
            <w:rFonts w:eastAsia="宋体"/>
            <w:lang w:eastAsia="zh-CN"/>
          </w:rPr>
          <w:t>RAN and CN supports the UE access control based on the CAG identifier associated with the cell and the allowed CAG identifiers for the UE</w:t>
        </w:r>
      </w:ins>
      <w:ins w:id="25" w:author="Huawei" w:date="2022-09-14T16:39:00Z">
        <w:r w:rsidR="00C75DB5">
          <w:rPr>
            <w:rFonts w:eastAsia="宋体"/>
            <w:lang w:eastAsia="zh-CN"/>
          </w:rPr>
          <w:t xml:space="preserve">. This is </w:t>
        </w:r>
      </w:ins>
      <w:ins w:id="26" w:author="Huawei" w:date="2022-09-14T16:38:00Z">
        <w:r w:rsidR="00C94F9C">
          <w:rPr>
            <w:rFonts w:eastAsia="宋体"/>
            <w:lang w:eastAsia="zh-CN"/>
          </w:rPr>
          <w:t xml:space="preserve">as </w:t>
        </w:r>
      </w:ins>
      <w:ins w:id="27" w:author="Huawei" w:date="2022-09-14T16:39:00Z">
        <w:r w:rsidR="00C75DB5">
          <w:rPr>
            <w:rFonts w:eastAsia="宋体"/>
            <w:lang w:eastAsia="zh-CN"/>
          </w:rPr>
          <w:t xml:space="preserve">legacy mechanism </w:t>
        </w:r>
      </w:ins>
      <w:ins w:id="28" w:author="Huawei" w:date="2022-09-14T16:38:00Z">
        <w:r w:rsidR="00C94F9C">
          <w:rPr>
            <w:rFonts w:eastAsia="宋体"/>
            <w:lang w:eastAsia="zh-CN"/>
          </w:rPr>
          <w:t xml:space="preserve">defined in the </w:t>
        </w:r>
        <w:r w:rsidR="00C94F9C">
          <w:t>TS 23.501</w:t>
        </w:r>
      </w:ins>
      <w:ins w:id="29" w:author="Huawei" w:date="2022-09-30T15:57:00Z">
        <w:r w:rsidR="006401D2">
          <w:t>[2]</w:t>
        </w:r>
      </w:ins>
      <w:ins w:id="30" w:author="Huawei" w:date="2022-09-14T16:35:00Z">
        <w:r w:rsidRPr="00384BF1">
          <w:rPr>
            <w:rFonts w:eastAsia="宋体"/>
            <w:lang w:eastAsia="zh-CN"/>
          </w:rPr>
          <w:t>.</w:t>
        </w:r>
      </w:ins>
      <w:ins w:id="31" w:author="Huawei" w:date="2022-09-14T16:37:00Z">
        <w:r w:rsidR="00C94F9C" w:rsidRPr="00C94F9C">
          <w:t xml:space="preserve"> </w:t>
        </w:r>
        <w:r w:rsidR="00C94F9C">
          <w:t xml:space="preserve">The </w:t>
        </w:r>
        <w:r w:rsidR="00C94F9C" w:rsidRPr="007978D8">
          <w:t>legacy UE(s)</w:t>
        </w:r>
        <w:r w:rsidR="00C94F9C">
          <w:t xml:space="preserve"> </w:t>
        </w:r>
      </w:ins>
      <w:ins w:id="32" w:author="Huawei" w:date="2022-09-29T12:06:00Z">
        <w:r w:rsidR="0080250B">
          <w:t xml:space="preserve">also </w:t>
        </w:r>
      </w:ins>
      <w:ins w:id="33" w:author="Huawei" w:date="2022-09-14T16:37:00Z">
        <w:r w:rsidR="00C94F9C">
          <w:t xml:space="preserve">shall support to access the MBSR cell based on the </w:t>
        </w:r>
        <w:r w:rsidR="00C94F9C" w:rsidRPr="00AB3D58">
          <w:rPr>
            <w:rFonts w:eastAsia="宋体"/>
            <w:lang w:val="en-US" w:eastAsia="zh-CN"/>
          </w:rPr>
          <w:t>CAG identifier</w:t>
        </w:r>
      </w:ins>
      <w:ins w:id="34" w:author="Huawei" w:date="2022-09-14T16:38:00Z">
        <w:r w:rsidR="00C94F9C">
          <w:rPr>
            <w:rFonts w:eastAsia="宋体"/>
            <w:lang w:val="en-US" w:eastAsia="zh-CN"/>
          </w:rPr>
          <w:t>.</w:t>
        </w:r>
      </w:ins>
    </w:p>
    <w:p w14:paraId="398594C9" w14:textId="77777777" w:rsidR="00035A9A" w:rsidRPr="001F51AE" w:rsidRDefault="00035A9A" w:rsidP="0080250B">
      <w:pPr>
        <w:pStyle w:val="EditorsNote"/>
        <w:ind w:left="0" w:firstLine="0"/>
      </w:pPr>
    </w:p>
    <w:p w14:paraId="40C5CF7E" w14:textId="242164AF" w:rsidR="003F693F" w:rsidRPr="0042466D" w:rsidRDefault="003F693F" w:rsidP="003F6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45BB0E" w14:textId="77777777" w:rsidR="00EB4792" w:rsidRPr="004D3578" w:rsidRDefault="00EB4792" w:rsidP="00EB4792">
      <w:pPr>
        <w:pStyle w:val="1"/>
        <w:pBdr>
          <w:top w:val="none" w:sz="0" w:space="0" w:color="auto"/>
        </w:pBdr>
      </w:pPr>
      <w:bookmarkStart w:id="35" w:name="_Toc97151700"/>
      <w:bookmarkStart w:id="36" w:name="_Toc100980714"/>
      <w:bookmarkStart w:id="37" w:name="_Toc104058532"/>
      <w:r>
        <w:t>8</w:t>
      </w:r>
      <w:r w:rsidRPr="004D3578">
        <w:tab/>
      </w:r>
      <w:r>
        <w:t>Conclusions</w:t>
      </w:r>
      <w:bookmarkEnd w:id="35"/>
      <w:bookmarkEnd w:id="36"/>
      <w:bookmarkEnd w:id="37"/>
    </w:p>
    <w:p w14:paraId="6925BF28" w14:textId="77777777" w:rsidR="00EB4792" w:rsidRPr="001F51AE" w:rsidRDefault="00EB4792" w:rsidP="00EB4792">
      <w:pPr>
        <w:pStyle w:val="EditorsNote"/>
      </w:pPr>
      <w:r>
        <w:t>Editor's note:</w:t>
      </w:r>
      <w:r>
        <w:tab/>
        <w:t>This clause provides the conclusions for the study.</w:t>
      </w:r>
    </w:p>
    <w:p w14:paraId="0E5D99AA" w14:textId="6F23DC3E" w:rsidR="008D43FA" w:rsidRDefault="008D43FA" w:rsidP="008D43FA">
      <w:pPr>
        <w:pStyle w:val="1"/>
        <w:pBdr>
          <w:top w:val="none" w:sz="0" w:space="0" w:color="auto"/>
        </w:pBdr>
        <w:rPr>
          <w:ins w:id="38" w:author="Huawei" w:date="2022-09-11T15:54:00Z"/>
        </w:rPr>
      </w:pPr>
      <w:ins w:id="39" w:author="Huawei" w:date="2022-09-11T15:54:00Z">
        <w:r>
          <w:rPr>
            <w:lang w:eastAsia="en-US"/>
          </w:rPr>
          <w:t xml:space="preserve">8.Y  </w:t>
        </w:r>
        <w:r>
          <w:t>Conclusion for KI#7</w:t>
        </w:r>
      </w:ins>
    </w:p>
    <w:p w14:paraId="1E93FAF1" w14:textId="3F7E72C3" w:rsidR="00AD4237" w:rsidRPr="004E6623" w:rsidRDefault="00AD4237" w:rsidP="00AD4237">
      <w:pPr>
        <w:rPr>
          <w:ins w:id="40" w:author="Huawei" w:date="2022-09-11T16:00:00Z"/>
          <w:rFonts w:eastAsia="宋体"/>
          <w:lang w:val="en-US" w:eastAsia="zh-CN"/>
        </w:rPr>
      </w:pPr>
      <w:ins w:id="41" w:author="Huawei" w:date="2022-09-11T16:00:00Z">
        <w:r w:rsidRPr="00711995">
          <w:rPr>
            <w:rFonts w:eastAsia="宋体"/>
            <w:lang w:val="en-US" w:eastAsia="zh-CN"/>
          </w:rPr>
          <w:t>For Key Issue #</w:t>
        </w:r>
        <w:r>
          <w:rPr>
            <w:rFonts w:eastAsia="宋体"/>
            <w:lang w:val="en-US" w:eastAsia="zh-CN"/>
          </w:rPr>
          <w:t>7</w:t>
        </w:r>
        <w:r w:rsidRPr="00711995">
          <w:rPr>
            <w:rFonts w:eastAsia="宋体"/>
            <w:lang w:val="en-US" w:eastAsia="zh-CN"/>
          </w:rPr>
          <w:t xml:space="preserve"> </w:t>
        </w:r>
        <w:r w:rsidRPr="004E6623">
          <w:rPr>
            <w:rFonts w:eastAsia="宋体"/>
            <w:lang w:val="en-US" w:eastAsia="zh-CN"/>
          </w:rPr>
          <w:t xml:space="preserve">(Control of UE's access to 5GS via a </w:t>
        </w:r>
      </w:ins>
      <w:ins w:id="42" w:author="Huawei" w:date="2022-09-11T17:14:00Z">
        <w:r w:rsidR="005A34AB">
          <w:rPr>
            <w:rFonts w:eastAsia="宋体"/>
            <w:lang w:val="en-US" w:eastAsia="zh-CN"/>
          </w:rPr>
          <w:t>MBSR</w:t>
        </w:r>
      </w:ins>
      <w:ins w:id="43" w:author="Huawei" w:date="2022-09-11T16:00:00Z">
        <w:r w:rsidRPr="004E6623">
          <w:rPr>
            <w:rFonts w:eastAsia="宋体"/>
            <w:lang w:val="en-US" w:eastAsia="zh-CN"/>
          </w:rPr>
          <w:t>)</w:t>
        </w:r>
        <w:r w:rsidRPr="00711995">
          <w:rPr>
            <w:rFonts w:eastAsia="宋体"/>
            <w:lang w:val="en-US" w:eastAsia="zh-CN"/>
          </w:rPr>
          <w:t>, the followings can be taken as initial conclusion:</w:t>
        </w:r>
      </w:ins>
    </w:p>
    <w:p w14:paraId="29181497" w14:textId="6DE3D4EE" w:rsidR="00C75DB5" w:rsidRPr="00C75DB5" w:rsidRDefault="00AD4237" w:rsidP="00AD4237">
      <w:pPr>
        <w:pStyle w:val="ac"/>
        <w:numPr>
          <w:ilvl w:val="0"/>
          <w:numId w:val="17"/>
        </w:numPr>
        <w:rPr>
          <w:ins w:id="44" w:author="Huawei" w:date="2022-09-14T16:38:00Z"/>
          <w:rFonts w:eastAsia="宋体"/>
          <w:lang w:val="en-US" w:eastAsia="zh-CN"/>
        </w:rPr>
      </w:pPr>
      <w:ins w:id="45" w:author="Huawei" w:date="2022-09-11T16:00:00Z">
        <w:r w:rsidRPr="00AD4237">
          <w:rPr>
            <w:rFonts w:eastAsia="宋体"/>
            <w:lang w:val="en-US" w:eastAsia="zh-CN"/>
          </w:rPr>
          <w:lastRenderedPageBreak/>
          <w:t xml:space="preserve">When the MBSR is allowed to be operated as an IAB node for </w:t>
        </w:r>
      </w:ins>
      <w:ins w:id="46" w:author="Huawei" w:date="2022-09-11T16:01:00Z">
        <w:r>
          <w:rPr>
            <w:rFonts w:eastAsia="宋体"/>
            <w:lang w:val="en-US" w:eastAsia="zh-CN"/>
          </w:rPr>
          <w:t xml:space="preserve">a </w:t>
        </w:r>
      </w:ins>
      <w:ins w:id="47" w:author="Huawei" w:date="2022-09-11T16:00:00Z">
        <w:r w:rsidRPr="00AD4237">
          <w:rPr>
            <w:rFonts w:eastAsia="宋体"/>
            <w:lang w:val="en-US" w:eastAsia="zh-CN"/>
          </w:rPr>
          <w:t xml:space="preserve">PLMN, the MBSR is configured with CAG identifier </w:t>
        </w:r>
        <w:r>
          <w:rPr>
            <w:lang w:eastAsia="zh-CN"/>
          </w:rPr>
          <w:t>which is unique within the scope of this P</w:t>
        </w:r>
        <w:bookmarkStart w:id="48" w:name="_GoBack"/>
        <w:bookmarkEnd w:id="48"/>
        <w:r>
          <w:rPr>
            <w:lang w:eastAsia="zh-CN"/>
          </w:rPr>
          <w:t>LMN</w:t>
        </w:r>
        <w:r w:rsidRPr="00AD4237">
          <w:rPr>
            <w:rFonts w:eastAsia="宋体"/>
            <w:lang w:val="en-US" w:eastAsia="zh-CN"/>
          </w:rPr>
          <w:t>.</w:t>
        </w:r>
        <w:r w:rsidRPr="00AD4237">
          <w:t xml:space="preserve"> </w:t>
        </w:r>
      </w:ins>
      <w:ins w:id="49" w:author="Huawei" w:date="2022-09-14T16:38:00Z">
        <w:r w:rsidR="00C75DB5">
          <w:rPr>
            <w:lang w:eastAsia="zh-CN"/>
          </w:rPr>
          <w:t>If the MBSR is pre-configured with</w:t>
        </w:r>
        <w:r w:rsidR="00C75DB5" w:rsidRPr="00F60C49">
          <w:rPr>
            <w:lang w:eastAsia="zh-CN"/>
          </w:rPr>
          <w:t xml:space="preserve"> </w:t>
        </w:r>
        <w:r w:rsidR="00C75DB5">
          <w:rPr>
            <w:lang w:eastAsia="zh-CN"/>
          </w:rPr>
          <w:t xml:space="preserve">the PLMN list </w:t>
        </w:r>
        <w:r w:rsidR="00C75DB5">
          <w:rPr>
            <w:lang w:val="en-US" w:eastAsia="zh-CN"/>
          </w:rPr>
          <w:t xml:space="preserve">in which the </w:t>
        </w:r>
        <w:r w:rsidR="00C75DB5" w:rsidRPr="00384BF1">
          <w:rPr>
            <w:rFonts w:eastAsia="宋体"/>
            <w:lang w:eastAsia="zh-CN"/>
          </w:rPr>
          <w:t>MBSR is allowed to operate as an IAB node, the corresponding CAG Identifier per PLMN is also configured in the MBSR.</w:t>
        </w:r>
      </w:ins>
    </w:p>
    <w:p w14:paraId="1C3B5C0A" w14:textId="5EF0EF3A" w:rsidR="00C75DB5" w:rsidRPr="00C75DB5" w:rsidRDefault="00C75DB5" w:rsidP="00AD4237">
      <w:pPr>
        <w:pStyle w:val="ac"/>
        <w:numPr>
          <w:ilvl w:val="0"/>
          <w:numId w:val="17"/>
        </w:numPr>
        <w:rPr>
          <w:ins w:id="50" w:author="Huawei" w:date="2022-09-14T16:38:00Z"/>
          <w:rFonts w:eastAsia="宋体"/>
          <w:lang w:val="en-US" w:eastAsia="zh-CN"/>
        </w:rPr>
      </w:pPr>
      <w:ins w:id="51" w:author="Huawei" w:date="2022-09-14T16:38:00Z">
        <w:r>
          <w:rPr>
            <w:rFonts w:eastAsia="宋体"/>
            <w:lang w:eastAsia="zh-CN"/>
          </w:rPr>
          <w:t xml:space="preserve">The </w:t>
        </w:r>
        <w:r w:rsidRPr="00384BF1">
          <w:rPr>
            <w:rFonts w:eastAsia="宋体"/>
            <w:lang w:eastAsia="zh-CN"/>
          </w:rPr>
          <w:t xml:space="preserve">UE CAG configuration </w:t>
        </w:r>
        <w:r>
          <w:rPr>
            <w:rFonts w:eastAsia="宋体"/>
            <w:lang w:eastAsia="zh-CN"/>
          </w:rPr>
          <w:t xml:space="preserve">per PLMN </w:t>
        </w:r>
        <w:r w:rsidRPr="00384BF1">
          <w:rPr>
            <w:rFonts w:eastAsia="宋体"/>
            <w:lang w:eastAsia="zh-CN"/>
          </w:rPr>
          <w:t xml:space="preserve">follows </w:t>
        </w:r>
        <w:r>
          <w:rPr>
            <w:rFonts w:eastAsia="宋体"/>
            <w:lang w:eastAsia="zh-CN"/>
          </w:rPr>
          <w:t xml:space="preserve">the legacy mechanism as defined in the </w:t>
        </w:r>
        <w:r>
          <w:t>TS 23.501</w:t>
        </w:r>
      </w:ins>
      <w:ins w:id="52" w:author="Huawei" w:date="2022-09-30T15:57:00Z">
        <w:r w:rsidR="006401D2">
          <w:t xml:space="preserve"> [2]</w:t>
        </w:r>
      </w:ins>
      <w:ins w:id="53" w:author="Huawei" w:date="2022-09-14T16:38:00Z">
        <w:r>
          <w:t>.</w:t>
        </w:r>
      </w:ins>
    </w:p>
    <w:p w14:paraId="2B44BD7C" w14:textId="2C46B344" w:rsidR="00E64C58" w:rsidRPr="00E64C58" w:rsidRDefault="00E64C58" w:rsidP="00AD4237">
      <w:pPr>
        <w:pStyle w:val="ac"/>
        <w:numPr>
          <w:ilvl w:val="0"/>
          <w:numId w:val="17"/>
        </w:numPr>
        <w:rPr>
          <w:ins w:id="54" w:author="Huawei" w:date="2022-09-11T17:15:00Z"/>
          <w:rFonts w:eastAsia="宋体"/>
          <w:lang w:val="en-US" w:eastAsia="zh-CN"/>
        </w:rPr>
      </w:pPr>
      <w:ins w:id="55" w:author="Huawei" w:date="2022-09-11T17:15:00Z">
        <w:r>
          <w:rPr>
            <w:lang w:eastAsia="zh-CN"/>
          </w:rPr>
          <w:t>RAN and CN supports the UE access control based on the CAG identifier associated with the cell and the allowed CAG identifiers for the UE.</w:t>
        </w:r>
      </w:ins>
    </w:p>
    <w:p w14:paraId="2E0EAF17" w14:textId="3F4E99E3" w:rsidR="00AD4237" w:rsidRPr="00AD4237" w:rsidRDefault="00AD4237" w:rsidP="00AD4237">
      <w:pPr>
        <w:pStyle w:val="ac"/>
        <w:numPr>
          <w:ilvl w:val="0"/>
          <w:numId w:val="17"/>
        </w:numPr>
        <w:rPr>
          <w:ins w:id="56" w:author="Huawei" w:date="2022-09-11T16:00:00Z"/>
          <w:rFonts w:eastAsia="宋体"/>
          <w:lang w:val="en-US" w:eastAsia="zh-CN"/>
        </w:rPr>
      </w:pPr>
      <w:ins w:id="57" w:author="Huawei" w:date="2022-09-11T16:00:00Z">
        <w:r>
          <w:t xml:space="preserve">The </w:t>
        </w:r>
        <w:r w:rsidRPr="007978D8">
          <w:t>legacy UE(s)</w:t>
        </w:r>
        <w:r>
          <w:t xml:space="preserve"> shall </w:t>
        </w:r>
      </w:ins>
      <w:ins w:id="58" w:author="Huawei" w:date="2022-09-29T12:06:00Z">
        <w:r w:rsidR="0080250B">
          <w:t xml:space="preserve">also </w:t>
        </w:r>
      </w:ins>
      <w:ins w:id="59" w:author="Huawei" w:date="2022-09-11T16:00:00Z">
        <w:r>
          <w:t xml:space="preserve">support to access the MBSR cell based on the </w:t>
        </w:r>
        <w:r w:rsidRPr="00AD4237">
          <w:rPr>
            <w:rFonts w:eastAsia="宋体"/>
            <w:lang w:val="en-US" w:eastAsia="zh-CN"/>
          </w:rPr>
          <w:t>CAG identifier.</w:t>
        </w:r>
      </w:ins>
    </w:p>
    <w:p w14:paraId="2273EF4B" w14:textId="77777777" w:rsidR="000D7055" w:rsidRPr="00AD4237" w:rsidRDefault="000D7055" w:rsidP="00894F1D">
      <w:pPr>
        <w:rPr>
          <w:lang w:val="en-US" w:eastAsia="en-US"/>
        </w:rPr>
      </w:pPr>
    </w:p>
    <w:p w14:paraId="0F8D4087" w14:textId="392C1F0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C7DBD" w14:textId="77777777" w:rsidR="00FD522F" w:rsidRDefault="00FD522F">
      <w:r>
        <w:separator/>
      </w:r>
    </w:p>
    <w:p w14:paraId="6780A648" w14:textId="77777777" w:rsidR="00FD522F" w:rsidRDefault="00FD522F"/>
  </w:endnote>
  <w:endnote w:type="continuationSeparator" w:id="0">
    <w:p w14:paraId="104615E3" w14:textId="77777777" w:rsidR="00FD522F" w:rsidRDefault="00FD522F">
      <w:r>
        <w:continuationSeparator/>
      </w:r>
    </w:p>
    <w:p w14:paraId="6BC25484" w14:textId="77777777" w:rsidR="00FD522F" w:rsidRDefault="00FD52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918E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F9A7A" w14:textId="77777777" w:rsidR="00FD522F" w:rsidRDefault="00FD522F">
      <w:r>
        <w:separator/>
      </w:r>
    </w:p>
    <w:p w14:paraId="7095F476" w14:textId="77777777" w:rsidR="00FD522F" w:rsidRDefault="00FD522F"/>
  </w:footnote>
  <w:footnote w:type="continuationSeparator" w:id="0">
    <w:p w14:paraId="29CAAE64" w14:textId="77777777" w:rsidR="00FD522F" w:rsidRDefault="00FD522F">
      <w:r>
        <w:continuationSeparator/>
      </w:r>
    </w:p>
    <w:p w14:paraId="5F910280" w14:textId="77777777" w:rsidR="00FD522F" w:rsidRDefault="00FD52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E5C74" w14:textId="77777777" w:rsidR="006F5DD0" w:rsidRDefault="006F5DD0"/>
  <w:p w14:paraId="565DC3B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CB7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D6A8687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01D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0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C763FC"/>
    <w:multiLevelType w:val="hybridMultilevel"/>
    <w:tmpl w:val="1068D8CE"/>
    <w:lvl w:ilvl="0" w:tplc="49D6F74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11"/>
  </w:num>
  <w:num w:numId="6">
    <w:abstractNumId w:val="15"/>
  </w:num>
  <w:num w:numId="7">
    <w:abstractNumId w:val="6"/>
  </w:num>
  <w:num w:numId="8">
    <w:abstractNumId w:val="10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B8A"/>
    <w:rsid w:val="000220E9"/>
    <w:rsid w:val="00023565"/>
    <w:rsid w:val="00024628"/>
    <w:rsid w:val="00024798"/>
    <w:rsid w:val="000268FB"/>
    <w:rsid w:val="00027B9C"/>
    <w:rsid w:val="0003091B"/>
    <w:rsid w:val="00032C4D"/>
    <w:rsid w:val="00032DA9"/>
    <w:rsid w:val="00033FBB"/>
    <w:rsid w:val="00034D60"/>
    <w:rsid w:val="0003510B"/>
    <w:rsid w:val="00035A9A"/>
    <w:rsid w:val="0004077D"/>
    <w:rsid w:val="00040B51"/>
    <w:rsid w:val="00040C28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2A9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9A4"/>
    <w:rsid w:val="000A7102"/>
    <w:rsid w:val="000A75B1"/>
    <w:rsid w:val="000A77A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55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805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5E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79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883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9D6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CDF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6F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5692"/>
    <w:rsid w:val="002859D9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91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B04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881"/>
    <w:rsid w:val="002F400D"/>
    <w:rsid w:val="002F4B59"/>
    <w:rsid w:val="002F4F84"/>
    <w:rsid w:val="002F5879"/>
    <w:rsid w:val="002F69B6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5861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87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375"/>
    <w:rsid w:val="00383F2D"/>
    <w:rsid w:val="00384BF1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95F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ED0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93F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42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189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62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D6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29"/>
    <w:rsid w:val="005177DB"/>
    <w:rsid w:val="00517888"/>
    <w:rsid w:val="00520451"/>
    <w:rsid w:val="0052136C"/>
    <w:rsid w:val="00521F78"/>
    <w:rsid w:val="00524152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009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40E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429"/>
    <w:rsid w:val="005973DC"/>
    <w:rsid w:val="005976E8"/>
    <w:rsid w:val="0059773D"/>
    <w:rsid w:val="005A07DF"/>
    <w:rsid w:val="005A1269"/>
    <w:rsid w:val="005A1980"/>
    <w:rsid w:val="005A26B4"/>
    <w:rsid w:val="005A29F2"/>
    <w:rsid w:val="005A34A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E1D"/>
    <w:rsid w:val="006278F1"/>
    <w:rsid w:val="00632F1F"/>
    <w:rsid w:val="00635AB9"/>
    <w:rsid w:val="00640010"/>
    <w:rsid w:val="006401D2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118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FF3"/>
    <w:rsid w:val="006B4823"/>
    <w:rsid w:val="006B48E8"/>
    <w:rsid w:val="006B5909"/>
    <w:rsid w:val="006B7E7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A5F"/>
    <w:rsid w:val="006D1207"/>
    <w:rsid w:val="006D2EFC"/>
    <w:rsid w:val="006D3AE5"/>
    <w:rsid w:val="006D46A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25F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1D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329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B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0DB"/>
    <w:rsid w:val="007E00BC"/>
    <w:rsid w:val="007E1AE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79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50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09D"/>
    <w:rsid w:val="0083744C"/>
    <w:rsid w:val="00840682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34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A2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436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3E0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3FA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D6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C12"/>
    <w:rsid w:val="0090490C"/>
    <w:rsid w:val="0090537A"/>
    <w:rsid w:val="009057AA"/>
    <w:rsid w:val="00906662"/>
    <w:rsid w:val="00906EE0"/>
    <w:rsid w:val="00907322"/>
    <w:rsid w:val="0090740B"/>
    <w:rsid w:val="00907EB0"/>
    <w:rsid w:val="00907EE7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38C"/>
    <w:rsid w:val="00927C1B"/>
    <w:rsid w:val="00930E05"/>
    <w:rsid w:val="009312F0"/>
    <w:rsid w:val="00934371"/>
    <w:rsid w:val="00934470"/>
    <w:rsid w:val="00934539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38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9F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7DE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3D2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69B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171"/>
    <w:rsid w:val="00A872FB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00B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237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59B4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8EB"/>
    <w:rsid w:val="00B369A9"/>
    <w:rsid w:val="00B37C46"/>
    <w:rsid w:val="00B401EF"/>
    <w:rsid w:val="00B407A5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1D0F"/>
    <w:rsid w:val="00BC23D0"/>
    <w:rsid w:val="00BC2519"/>
    <w:rsid w:val="00BC255C"/>
    <w:rsid w:val="00BC3455"/>
    <w:rsid w:val="00BC34D0"/>
    <w:rsid w:val="00BC59A3"/>
    <w:rsid w:val="00BC6311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2886"/>
    <w:rsid w:val="00C34C12"/>
    <w:rsid w:val="00C34F3A"/>
    <w:rsid w:val="00C36359"/>
    <w:rsid w:val="00C36979"/>
    <w:rsid w:val="00C36E24"/>
    <w:rsid w:val="00C37160"/>
    <w:rsid w:val="00C40177"/>
    <w:rsid w:val="00C4043D"/>
    <w:rsid w:val="00C40E04"/>
    <w:rsid w:val="00C42557"/>
    <w:rsid w:val="00C433AE"/>
    <w:rsid w:val="00C43418"/>
    <w:rsid w:val="00C43604"/>
    <w:rsid w:val="00C4361F"/>
    <w:rsid w:val="00C44C38"/>
    <w:rsid w:val="00C45A3F"/>
    <w:rsid w:val="00C4621E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404"/>
    <w:rsid w:val="00C74B22"/>
    <w:rsid w:val="00C75299"/>
    <w:rsid w:val="00C75DB5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4F9C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5B5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141"/>
    <w:rsid w:val="00D710EE"/>
    <w:rsid w:val="00D7132C"/>
    <w:rsid w:val="00D71A22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4F1"/>
    <w:rsid w:val="00D87B7A"/>
    <w:rsid w:val="00D9022E"/>
    <w:rsid w:val="00D902CA"/>
    <w:rsid w:val="00D91217"/>
    <w:rsid w:val="00D93697"/>
    <w:rsid w:val="00D937FA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7D4"/>
    <w:rsid w:val="00DD1FA5"/>
    <w:rsid w:val="00DD278C"/>
    <w:rsid w:val="00DD2B73"/>
    <w:rsid w:val="00DD47B2"/>
    <w:rsid w:val="00DD5B62"/>
    <w:rsid w:val="00DD6A08"/>
    <w:rsid w:val="00DE26EE"/>
    <w:rsid w:val="00DE2B7E"/>
    <w:rsid w:val="00DE325F"/>
    <w:rsid w:val="00DE4468"/>
    <w:rsid w:val="00DE4D23"/>
    <w:rsid w:val="00DE4FE3"/>
    <w:rsid w:val="00DE5FE2"/>
    <w:rsid w:val="00DE7993"/>
    <w:rsid w:val="00DF084F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5F82"/>
    <w:rsid w:val="00E06CF7"/>
    <w:rsid w:val="00E0753B"/>
    <w:rsid w:val="00E0784B"/>
    <w:rsid w:val="00E07AAF"/>
    <w:rsid w:val="00E07F98"/>
    <w:rsid w:val="00E10CF7"/>
    <w:rsid w:val="00E13B6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002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C58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0E5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8C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792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6C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6C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4C2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A3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22F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057880F4-83C3-411E-B77B-F4675668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6F36362-2CC9-4D93-9CA1-382A3CE73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</cp:lastModifiedBy>
  <cp:revision>43</cp:revision>
  <cp:lastPrinted>2018-08-13T16:59:00Z</cp:lastPrinted>
  <dcterms:created xsi:type="dcterms:W3CDTF">2020-03-09T10:10:00Z</dcterms:created>
  <dcterms:modified xsi:type="dcterms:W3CDTF">2022-09-30T07:57:00Z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(3)QvZEcbqV8rOhz+HcEbD6jQ5LiZMqcYGpl5mxCTdTNH8XtqTprKuMj3vbaqhAPh+So4Xh6KlJ
W3dPxKg4nu71met9st++wXlmuprMXq8tVVz6CCYI2tXnzCVOubWqAPj+99B1ZBnJ4h3BXNGv
W31abfFl64XC2HzKB3NKV0cegoW3XZUZWtQofIwscziH1N/u0X3D+UE1TU56EU5nAWHcsUro
Tt7TWF929FRYLmB/PW</vt:lpwstr>
  </property>
  <property fmtid="{D5CDD505-2E9C-101B-9397-08002B2CF9AE}" pid="9" name="_2015_ms_pID_7253431">
    <vt:lpwstr>lJVecQ9BWwe1NLIT3mL00cW8UMNPL33/24wN8nwOJSxQzhRYGm/NiH
KvhAqqYt8ab6BFbjhIwlkl5RFQ1tMKilPjT39E80r7Klnzvu/pDBe5zEv/0+o9lYQKF7BsJ9
uCYl1dLlIlfuqZcMlhGfd8mkFcKtcoeka5k5uErop53TpYPIfMOP3hWqgKRk49WSZWUYrFa5
ZP2n8SlTD8aPwgQaQAPjZH7K7SKgSPyzsw6J</vt:lpwstr>
  </property>
  <property fmtid="{D5CDD505-2E9C-101B-9397-08002B2CF9AE}" pid="10" name="_2015_ms_pID_7253432">
    <vt:lpwstr>rg==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1664154725</vt:lpwstr>
  </property>
</Properties>
</file>